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1B2D53B"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sidR="00E43425">
        <w:rPr>
          <w:b/>
          <w:noProof/>
          <w:sz w:val="24"/>
        </w:rPr>
        <w:tab/>
      </w:r>
      <w:r w:rsidR="00E43425" w:rsidRPr="00E43425">
        <w:rPr>
          <w:b/>
          <w:noProof/>
          <w:sz w:val="24"/>
        </w:rPr>
        <w:t>S6-233</w:t>
      </w:r>
      <w:r w:rsidR="00CC074D">
        <w:rPr>
          <w:b/>
          <w:noProof/>
          <w:sz w:val="24"/>
        </w:rPr>
        <w:t>920</w:t>
      </w:r>
    </w:p>
    <w:p w14:paraId="1EB2E693" w14:textId="42C2943F"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AF3143">
        <w:rPr>
          <w:b/>
          <w:noProof/>
          <w:sz w:val="24"/>
        </w:rPr>
        <w:t>3</w:t>
      </w:r>
      <w:r w:rsidR="00CC074D">
        <w:rPr>
          <w:b/>
          <w:noProof/>
          <w:sz w:val="24"/>
        </w:rPr>
        <w:t>880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D98C9" w:rsidR="001E41F3" w:rsidRPr="00410371" w:rsidRDefault="00B31CDF" w:rsidP="00B16D9F">
            <w:pPr>
              <w:pStyle w:val="CRCoverPage"/>
              <w:spacing w:after="0"/>
              <w:jc w:val="right"/>
              <w:rPr>
                <w:b/>
                <w:noProof/>
                <w:sz w:val="28"/>
              </w:rPr>
            </w:pPr>
            <w:r>
              <w:fldChar w:fldCharType="begin"/>
            </w:r>
            <w:r>
              <w:instrText xml:space="preserve"> DOCPROPERTY  Spec#  \* MERGEFORMAT </w:instrText>
            </w:r>
            <w:r>
              <w:fldChar w:fldCharType="separate"/>
            </w:r>
            <w:r w:rsidR="00B16D9F">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18386" w:rsidR="001E41F3" w:rsidRPr="00E43425" w:rsidRDefault="00E43425" w:rsidP="00547111">
            <w:pPr>
              <w:pStyle w:val="CRCoverPage"/>
              <w:spacing w:after="0"/>
              <w:rPr>
                <w:b/>
                <w:noProof/>
                <w:sz w:val="28"/>
              </w:rPr>
            </w:pPr>
            <w:r w:rsidRPr="00E43425">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E4EA2" w:rsidR="001E41F3" w:rsidRPr="00410371" w:rsidRDefault="00CC074D" w:rsidP="00B16D9F">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362B9" w:rsidR="001E41F3" w:rsidRPr="00410371" w:rsidRDefault="00B31CDF" w:rsidP="00051D16">
            <w:pPr>
              <w:pStyle w:val="CRCoverPage"/>
              <w:spacing w:after="0"/>
              <w:rPr>
                <w:noProof/>
                <w:sz w:val="28"/>
              </w:rPr>
            </w:pPr>
            <w:r>
              <w:fldChar w:fldCharType="begin"/>
            </w:r>
            <w:r>
              <w:instrText xml:space="preserve"> DOCPROPERTY  Version  \* MERGEFORMAT </w:instrText>
            </w:r>
            <w:r>
              <w:fldChar w:fldCharType="separate"/>
            </w:r>
            <w:r w:rsidR="00051D16">
              <w:rPr>
                <w:b/>
                <w:noProof/>
                <w:sz w:val="28"/>
              </w:rPr>
              <w:t xml:space="preserve"> 17.8</w:t>
            </w:r>
            <w:r w:rsidR="00B16D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F3CF0" w:rsidR="00F25D98" w:rsidRDefault="00835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96DEA" w:rsidR="001E41F3" w:rsidRDefault="00483931">
            <w:pPr>
              <w:pStyle w:val="CRCoverPage"/>
              <w:spacing w:after="0"/>
              <w:ind w:left="100"/>
              <w:rPr>
                <w:noProof/>
              </w:rPr>
            </w:pPr>
            <w:r>
              <w:t xml:space="preserve">Corrections to </w:t>
            </w:r>
            <w:r w:rsidRPr="00F2731B">
              <w:rPr>
                <w:rFonts w:hint="eastAsia"/>
              </w:rPr>
              <w:t>Location-based group creation request</w:t>
            </w:r>
            <w:r>
              <w:t xml:space="preserve"> Information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520E3" w:rsidR="001E41F3" w:rsidRDefault="0004189C" w:rsidP="00C161BC">
            <w:pPr>
              <w:pStyle w:val="CRCoverPage"/>
              <w:spacing w:after="0"/>
              <w:rPr>
                <w:noProof/>
              </w:rPr>
            </w:pPr>
            <w:r>
              <w:t>Samsung, Nokia</w:t>
            </w:r>
            <w:r>
              <w:rPr>
                <w:lang w:val="en-US"/>
              </w:rPr>
              <w:t>,Nokia Shanghai Bell</w:t>
            </w:r>
          </w:p>
        </w:tc>
      </w:tr>
      <w:tr w:rsidR="00B07B82" w14:paraId="4196B218" w14:textId="77777777" w:rsidTr="00547111">
        <w:tc>
          <w:tcPr>
            <w:tcW w:w="1843" w:type="dxa"/>
            <w:tcBorders>
              <w:left w:val="single" w:sz="4" w:space="0" w:color="auto"/>
            </w:tcBorders>
          </w:tcPr>
          <w:p w14:paraId="14C300BA" w14:textId="77777777" w:rsidR="00B07B82" w:rsidRDefault="00B07B82" w:rsidP="00B07B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F68F4" w:rsidR="00B07B82" w:rsidRDefault="0004189C" w:rsidP="00B07B82">
            <w:pPr>
              <w:pStyle w:val="CRCoverPage"/>
              <w:spacing w:after="0"/>
              <w:rPr>
                <w:noProof/>
              </w:rPr>
            </w:pPr>
            <w:r>
              <w:rPr>
                <w:noProof/>
              </w:rPr>
              <w:t>SA6</w:t>
            </w:r>
            <w:bookmarkStart w:id="1" w:name="_GoBack"/>
            <w:bookmarkEnd w:id="1"/>
          </w:p>
        </w:tc>
      </w:tr>
      <w:tr w:rsidR="00B07B82" w14:paraId="76303739" w14:textId="77777777" w:rsidTr="00547111">
        <w:tc>
          <w:tcPr>
            <w:tcW w:w="1843" w:type="dxa"/>
            <w:tcBorders>
              <w:left w:val="single" w:sz="4" w:space="0" w:color="auto"/>
            </w:tcBorders>
          </w:tcPr>
          <w:p w14:paraId="4D3B1657" w14:textId="77777777" w:rsidR="00B07B82" w:rsidRDefault="00B07B82" w:rsidP="00B07B82">
            <w:pPr>
              <w:pStyle w:val="CRCoverPage"/>
              <w:spacing w:after="0"/>
              <w:rPr>
                <w:b/>
                <w:i/>
                <w:noProof/>
                <w:sz w:val="8"/>
                <w:szCs w:val="8"/>
              </w:rPr>
            </w:pPr>
          </w:p>
        </w:tc>
        <w:tc>
          <w:tcPr>
            <w:tcW w:w="7797" w:type="dxa"/>
            <w:gridSpan w:val="10"/>
            <w:tcBorders>
              <w:right w:val="single" w:sz="4" w:space="0" w:color="auto"/>
            </w:tcBorders>
          </w:tcPr>
          <w:p w14:paraId="6ED4D65A" w14:textId="77777777" w:rsidR="00B07B82" w:rsidRDefault="00B07B82" w:rsidP="00B07B82">
            <w:pPr>
              <w:pStyle w:val="CRCoverPage"/>
              <w:spacing w:after="0"/>
              <w:rPr>
                <w:noProof/>
                <w:sz w:val="8"/>
                <w:szCs w:val="8"/>
              </w:rPr>
            </w:pPr>
          </w:p>
        </w:tc>
      </w:tr>
      <w:tr w:rsidR="00B07B82" w14:paraId="50563E52" w14:textId="77777777" w:rsidTr="00547111">
        <w:tc>
          <w:tcPr>
            <w:tcW w:w="1843" w:type="dxa"/>
            <w:tcBorders>
              <w:left w:val="single" w:sz="4" w:space="0" w:color="auto"/>
            </w:tcBorders>
          </w:tcPr>
          <w:p w14:paraId="32C381B7" w14:textId="77777777" w:rsidR="00B07B82" w:rsidRDefault="00B07B82" w:rsidP="00B07B8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655058" w:rsidR="00B07B82" w:rsidRDefault="00B07B82" w:rsidP="00B07B82">
            <w:pPr>
              <w:pStyle w:val="CRCoverPage"/>
              <w:spacing w:after="0"/>
              <w:ind w:left="100"/>
              <w:rPr>
                <w:noProof/>
              </w:rPr>
            </w:pPr>
            <w:r>
              <w:t>eSEAL</w:t>
            </w:r>
          </w:p>
        </w:tc>
        <w:tc>
          <w:tcPr>
            <w:tcW w:w="567" w:type="dxa"/>
            <w:tcBorders>
              <w:left w:val="nil"/>
            </w:tcBorders>
          </w:tcPr>
          <w:p w14:paraId="61A86BCF" w14:textId="77777777" w:rsidR="00B07B82" w:rsidRDefault="00B07B82" w:rsidP="00B07B82">
            <w:pPr>
              <w:pStyle w:val="CRCoverPage"/>
              <w:spacing w:after="0"/>
              <w:ind w:right="100"/>
              <w:rPr>
                <w:noProof/>
              </w:rPr>
            </w:pPr>
          </w:p>
        </w:tc>
        <w:tc>
          <w:tcPr>
            <w:tcW w:w="1417" w:type="dxa"/>
            <w:gridSpan w:val="3"/>
            <w:tcBorders>
              <w:left w:val="nil"/>
            </w:tcBorders>
          </w:tcPr>
          <w:p w14:paraId="153CBFB1" w14:textId="77777777" w:rsidR="00B07B82" w:rsidRDefault="00B07B82" w:rsidP="00B07B82">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A595690" w:rsidR="00B07B82" w:rsidRDefault="00B07B82" w:rsidP="00B07B82">
            <w:pPr>
              <w:pStyle w:val="CRCoverPage"/>
              <w:spacing w:after="0"/>
              <w:ind w:left="100"/>
              <w:rPr>
                <w:noProof/>
              </w:rPr>
            </w:pPr>
            <w:r>
              <w:t>2023-11-07</w:t>
            </w:r>
          </w:p>
        </w:tc>
      </w:tr>
      <w:tr w:rsidR="00B07B82" w14:paraId="690C7843" w14:textId="77777777" w:rsidTr="00547111">
        <w:tc>
          <w:tcPr>
            <w:tcW w:w="1843" w:type="dxa"/>
            <w:tcBorders>
              <w:left w:val="single" w:sz="4" w:space="0" w:color="auto"/>
            </w:tcBorders>
          </w:tcPr>
          <w:p w14:paraId="17A1A642" w14:textId="77777777" w:rsidR="00B07B82" w:rsidRDefault="00B07B82" w:rsidP="00B07B82">
            <w:pPr>
              <w:pStyle w:val="CRCoverPage"/>
              <w:spacing w:after="0"/>
              <w:rPr>
                <w:b/>
                <w:i/>
                <w:noProof/>
                <w:sz w:val="8"/>
                <w:szCs w:val="8"/>
              </w:rPr>
            </w:pPr>
          </w:p>
        </w:tc>
        <w:tc>
          <w:tcPr>
            <w:tcW w:w="1986" w:type="dxa"/>
            <w:gridSpan w:val="4"/>
          </w:tcPr>
          <w:p w14:paraId="2F73FCFB" w14:textId="77777777" w:rsidR="00B07B82" w:rsidRDefault="00B07B82" w:rsidP="00B07B82">
            <w:pPr>
              <w:pStyle w:val="CRCoverPage"/>
              <w:spacing w:after="0"/>
              <w:rPr>
                <w:noProof/>
                <w:sz w:val="8"/>
                <w:szCs w:val="8"/>
              </w:rPr>
            </w:pPr>
          </w:p>
        </w:tc>
        <w:tc>
          <w:tcPr>
            <w:tcW w:w="2267" w:type="dxa"/>
            <w:gridSpan w:val="2"/>
          </w:tcPr>
          <w:p w14:paraId="0FBCFC35" w14:textId="77777777" w:rsidR="00B07B82" w:rsidRDefault="00B07B82" w:rsidP="00B07B82">
            <w:pPr>
              <w:pStyle w:val="CRCoverPage"/>
              <w:spacing w:after="0"/>
              <w:rPr>
                <w:noProof/>
                <w:sz w:val="8"/>
                <w:szCs w:val="8"/>
              </w:rPr>
            </w:pPr>
          </w:p>
        </w:tc>
        <w:tc>
          <w:tcPr>
            <w:tcW w:w="1417" w:type="dxa"/>
            <w:gridSpan w:val="3"/>
          </w:tcPr>
          <w:p w14:paraId="60243A9E" w14:textId="77777777" w:rsidR="00B07B82" w:rsidRDefault="00B07B82" w:rsidP="00B07B82">
            <w:pPr>
              <w:pStyle w:val="CRCoverPage"/>
              <w:spacing w:after="0"/>
              <w:rPr>
                <w:noProof/>
                <w:sz w:val="8"/>
                <w:szCs w:val="8"/>
              </w:rPr>
            </w:pPr>
          </w:p>
        </w:tc>
        <w:tc>
          <w:tcPr>
            <w:tcW w:w="2127" w:type="dxa"/>
            <w:tcBorders>
              <w:right w:val="single" w:sz="4" w:space="0" w:color="auto"/>
            </w:tcBorders>
          </w:tcPr>
          <w:p w14:paraId="68E9B688" w14:textId="77777777" w:rsidR="00B07B82" w:rsidRDefault="00B07B82" w:rsidP="00B07B82">
            <w:pPr>
              <w:pStyle w:val="CRCoverPage"/>
              <w:spacing w:after="0"/>
              <w:rPr>
                <w:noProof/>
                <w:sz w:val="8"/>
                <w:szCs w:val="8"/>
              </w:rPr>
            </w:pPr>
          </w:p>
        </w:tc>
      </w:tr>
      <w:tr w:rsidR="00B07B82" w14:paraId="13D4AF59" w14:textId="77777777" w:rsidTr="00547111">
        <w:trPr>
          <w:cantSplit/>
        </w:trPr>
        <w:tc>
          <w:tcPr>
            <w:tcW w:w="1843" w:type="dxa"/>
            <w:tcBorders>
              <w:left w:val="single" w:sz="4" w:space="0" w:color="auto"/>
            </w:tcBorders>
          </w:tcPr>
          <w:p w14:paraId="1E6EA205" w14:textId="77777777" w:rsidR="00B07B82" w:rsidRDefault="00B07B82" w:rsidP="00B07B82">
            <w:pPr>
              <w:pStyle w:val="CRCoverPage"/>
              <w:tabs>
                <w:tab w:val="right" w:pos="1759"/>
              </w:tabs>
              <w:spacing w:after="0"/>
              <w:rPr>
                <w:b/>
                <w:i/>
                <w:noProof/>
              </w:rPr>
            </w:pPr>
            <w:r>
              <w:rPr>
                <w:b/>
                <w:i/>
                <w:noProof/>
              </w:rPr>
              <w:t>Category:</w:t>
            </w:r>
          </w:p>
        </w:tc>
        <w:tc>
          <w:tcPr>
            <w:tcW w:w="851" w:type="dxa"/>
            <w:shd w:val="pct30" w:color="FFFF00" w:fill="auto"/>
          </w:tcPr>
          <w:p w14:paraId="154A6113" w14:textId="6EBF39AD" w:rsidR="00B07B82" w:rsidRDefault="00B31CDF" w:rsidP="00B07B82">
            <w:pPr>
              <w:pStyle w:val="CRCoverPage"/>
              <w:spacing w:after="0"/>
              <w:ind w:left="100" w:right="-609"/>
              <w:rPr>
                <w:b/>
                <w:noProof/>
              </w:rPr>
            </w:pPr>
            <w:r>
              <w:fldChar w:fldCharType="begin"/>
            </w:r>
            <w:r>
              <w:instrText xml:space="preserve"> DOCPROPERTY  Cat  \* MERGEFORMAT </w:instrText>
            </w:r>
            <w:r>
              <w:fldChar w:fldCharType="separate"/>
            </w:r>
            <w:r w:rsidR="00B07B82">
              <w:rPr>
                <w:b/>
                <w:noProof/>
              </w:rPr>
              <w:t>F</w:t>
            </w:r>
            <w:r>
              <w:rPr>
                <w:b/>
                <w:noProof/>
              </w:rPr>
              <w:fldChar w:fldCharType="end"/>
            </w:r>
          </w:p>
        </w:tc>
        <w:tc>
          <w:tcPr>
            <w:tcW w:w="3402" w:type="dxa"/>
            <w:gridSpan w:val="5"/>
            <w:tcBorders>
              <w:left w:val="nil"/>
            </w:tcBorders>
          </w:tcPr>
          <w:p w14:paraId="617AE5C6" w14:textId="77777777" w:rsidR="00B07B82" w:rsidRDefault="00B07B82" w:rsidP="00B07B82">
            <w:pPr>
              <w:pStyle w:val="CRCoverPage"/>
              <w:spacing w:after="0"/>
              <w:rPr>
                <w:noProof/>
              </w:rPr>
            </w:pPr>
          </w:p>
        </w:tc>
        <w:tc>
          <w:tcPr>
            <w:tcW w:w="1417" w:type="dxa"/>
            <w:gridSpan w:val="3"/>
            <w:tcBorders>
              <w:left w:val="nil"/>
            </w:tcBorders>
          </w:tcPr>
          <w:p w14:paraId="42CDCEE5" w14:textId="77777777" w:rsidR="00B07B82" w:rsidRDefault="00B07B82" w:rsidP="00B07B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49528" w:rsidR="00B07B82" w:rsidRDefault="00B07B82" w:rsidP="00B07B82">
            <w:pPr>
              <w:pStyle w:val="CRCoverPage"/>
              <w:spacing w:after="0"/>
              <w:ind w:left="100"/>
              <w:rPr>
                <w:noProof/>
              </w:rPr>
            </w:pPr>
            <w:r>
              <w:t>Rel-17</w:t>
            </w:r>
          </w:p>
        </w:tc>
      </w:tr>
      <w:tr w:rsidR="00B07B82" w14:paraId="30122F0C" w14:textId="77777777" w:rsidTr="00547111">
        <w:tc>
          <w:tcPr>
            <w:tcW w:w="1843" w:type="dxa"/>
            <w:tcBorders>
              <w:left w:val="single" w:sz="4" w:space="0" w:color="auto"/>
              <w:bottom w:val="single" w:sz="4" w:space="0" w:color="auto"/>
            </w:tcBorders>
          </w:tcPr>
          <w:p w14:paraId="615796D0" w14:textId="77777777" w:rsidR="00B07B82" w:rsidRDefault="00B07B82" w:rsidP="00B07B82">
            <w:pPr>
              <w:pStyle w:val="CRCoverPage"/>
              <w:spacing w:after="0"/>
              <w:rPr>
                <w:b/>
                <w:i/>
                <w:noProof/>
              </w:rPr>
            </w:pPr>
          </w:p>
        </w:tc>
        <w:tc>
          <w:tcPr>
            <w:tcW w:w="4677" w:type="dxa"/>
            <w:gridSpan w:val="8"/>
            <w:tcBorders>
              <w:bottom w:val="single" w:sz="4" w:space="0" w:color="auto"/>
            </w:tcBorders>
          </w:tcPr>
          <w:p w14:paraId="78418D37" w14:textId="77777777" w:rsidR="00B07B82" w:rsidRDefault="00B07B82" w:rsidP="00B07B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07B82" w:rsidRDefault="00B07B82" w:rsidP="00B07B8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07B82" w:rsidRPr="007C2097" w:rsidRDefault="00B07B82" w:rsidP="00B07B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82" w14:paraId="7FBEB8E7" w14:textId="77777777" w:rsidTr="00547111">
        <w:tc>
          <w:tcPr>
            <w:tcW w:w="1843" w:type="dxa"/>
          </w:tcPr>
          <w:p w14:paraId="44A3A604" w14:textId="77777777" w:rsidR="00B07B82" w:rsidRDefault="00B07B82" w:rsidP="00B07B82">
            <w:pPr>
              <w:pStyle w:val="CRCoverPage"/>
              <w:spacing w:after="0"/>
              <w:rPr>
                <w:b/>
                <w:i/>
                <w:noProof/>
                <w:sz w:val="8"/>
                <w:szCs w:val="8"/>
              </w:rPr>
            </w:pPr>
          </w:p>
        </w:tc>
        <w:tc>
          <w:tcPr>
            <w:tcW w:w="7797" w:type="dxa"/>
            <w:gridSpan w:val="10"/>
          </w:tcPr>
          <w:p w14:paraId="5524CC4E" w14:textId="77777777" w:rsidR="00B07B82" w:rsidRDefault="00B07B82" w:rsidP="00B07B82">
            <w:pPr>
              <w:pStyle w:val="CRCoverPage"/>
              <w:spacing w:after="0"/>
              <w:rPr>
                <w:noProof/>
                <w:sz w:val="8"/>
                <w:szCs w:val="8"/>
              </w:rPr>
            </w:pPr>
          </w:p>
        </w:tc>
      </w:tr>
      <w:tr w:rsidR="00B07B82" w14:paraId="1256F52C" w14:textId="77777777" w:rsidTr="00547111">
        <w:tc>
          <w:tcPr>
            <w:tcW w:w="2694" w:type="dxa"/>
            <w:gridSpan w:val="2"/>
            <w:tcBorders>
              <w:top w:val="single" w:sz="4" w:space="0" w:color="auto"/>
              <w:left w:val="single" w:sz="4" w:space="0" w:color="auto"/>
            </w:tcBorders>
          </w:tcPr>
          <w:p w14:paraId="52C87DB0" w14:textId="77777777" w:rsidR="00B07B82" w:rsidRDefault="00B07B82" w:rsidP="00B07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65762" w:rsidR="00B07B82" w:rsidRDefault="00B07B82" w:rsidP="00B07B82">
            <w:pPr>
              <w:pStyle w:val="CRCoverPage"/>
              <w:spacing w:after="0"/>
              <w:ind w:left="100"/>
              <w:rPr>
                <w:noProof/>
              </w:rPr>
            </w:pPr>
            <w:r>
              <w:rPr>
                <w:noProof/>
              </w:rPr>
              <w:t>Location based group creation can be performed by VAL server also. Identify of requesting VAL server is missing in the IE description.</w:t>
            </w:r>
          </w:p>
        </w:tc>
      </w:tr>
      <w:tr w:rsidR="00B07B82" w14:paraId="4CA74D09" w14:textId="77777777" w:rsidTr="00547111">
        <w:tc>
          <w:tcPr>
            <w:tcW w:w="2694" w:type="dxa"/>
            <w:gridSpan w:val="2"/>
            <w:tcBorders>
              <w:left w:val="single" w:sz="4" w:space="0" w:color="auto"/>
            </w:tcBorders>
          </w:tcPr>
          <w:p w14:paraId="2D0866D6" w14:textId="77777777" w:rsidR="00B07B82" w:rsidRDefault="00B07B82" w:rsidP="00B07B82">
            <w:pPr>
              <w:pStyle w:val="CRCoverPage"/>
              <w:spacing w:after="0"/>
              <w:rPr>
                <w:b/>
                <w:i/>
                <w:noProof/>
                <w:sz w:val="8"/>
                <w:szCs w:val="8"/>
              </w:rPr>
            </w:pPr>
          </w:p>
        </w:tc>
        <w:tc>
          <w:tcPr>
            <w:tcW w:w="6946" w:type="dxa"/>
            <w:gridSpan w:val="9"/>
            <w:tcBorders>
              <w:right w:val="single" w:sz="4" w:space="0" w:color="auto"/>
            </w:tcBorders>
          </w:tcPr>
          <w:p w14:paraId="365DEF04" w14:textId="77777777" w:rsidR="00B07B82" w:rsidRDefault="00B07B82" w:rsidP="00B07B82">
            <w:pPr>
              <w:pStyle w:val="CRCoverPage"/>
              <w:spacing w:after="0"/>
              <w:rPr>
                <w:noProof/>
                <w:sz w:val="8"/>
                <w:szCs w:val="8"/>
              </w:rPr>
            </w:pPr>
          </w:p>
        </w:tc>
      </w:tr>
      <w:tr w:rsidR="00B07B82" w14:paraId="21016551" w14:textId="77777777" w:rsidTr="00547111">
        <w:tc>
          <w:tcPr>
            <w:tcW w:w="2694" w:type="dxa"/>
            <w:gridSpan w:val="2"/>
            <w:tcBorders>
              <w:left w:val="single" w:sz="4" w:space="0" w:color="auto"/>
            </w:tcBorders>
          </w:tcPr>
          <w:p w14:paraId="49433147" w14:textId="77777777" w:rsidR="00B07B82" w:rsidRDefault="00B07B82" w:rsidP="00B07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4B83C" w14:textId="77777777" w:rsidR="00B07B82" w:rsidRDefault="00B07B82" w:rsidP="00B07B82">
            <w:pPr>
              <w:pStyle w:val="CRCoverPage"/>
              <w:spacing w:after="0"/>
              <w:ind w:left="100"/>
              <w:rPr>
                <w:noProof/>
              </w:rPr>
            </w:pPr>
            <w:r>
              <w:rPr>
                <w:noProof/>
              </w:rPr>
              <w:t>This CR adds the VAL server identity as part of the requester identity</w:t>
            </w:r>
          </w:p>
          <w:p w14:paraId="31C656EC" w14:textId="47151F53" w:rsidR="00B07B82" w:rsidRDefault="00B07B82" w:rsidP="00B07B82">
            <w:pPr>
              <w:pStyle w:val="CRCoverPage"/>
              <w:spacing w:after="0"/>
              <w:ind w:left="100"/>
              <w:rPr>
                <w:noProof/>
              </w:rPr>
            </w:pPr>
            <w:r>
              <w:rPr>
                <w:noProof/>
              </w:rPr>
              <w:t xml:space="preserve">Rev1 : Changes to clause 10.3.7 from </w:t>
            </w:r>
            <w:r>
              <w:rPr>
                <w:lang w:val="en-US"/>
              </w:rPr>
              <w:t xml:space="preserve">S6-233869 </w:t>
            </w:r>
            <w:r>
              <w:rPr>
                <w:noProof/>
              </w:rPr>
              <w:t xml:space="preserve">is merged </w:t>
            </w:r>
          </w:p>
        </w:tc>
      </w:tr>
      <w:tr w:rsidR="00B07B82" w14:paraId="1F886379" w14:textId="77777777" w:rsidTr="00547111">
        <w:tc>
          <w:tcPr>
            <w:tcW w:w="2694" w:type="dxa"/>
            <w:gridSpan w:val="2"/>
            <w:tcBorders>
              <w:left w:val="single" w:sz="4" w:space="0" w:color="auto"/>
            </w:tcBorders>
          </w:tcPr>
          <w:p w14:paraId="4D989623" w14:textId="77777777" w:rsidR="00B07B82" w:rsidRDefault="00B07B82" w:rsidP="00B07B82">
            <w:pPr>
              <w:pStyle w:val="CRCoverPage"/>
              <w:spacing w:after="0"/>
              <w:rPr>
                <w:b/>
                <w:i/>
                <w:noProof/>
                <w:sz w:val="8"/>
                <w:szCs w:val="8"/>
              </w:rPr>
            </w:pPr>
          </w:p>
        </w:tc>
        <w:tc>
          <w:tcPr>
            <w:tcW w:w="6946" w:type="dxa"/>
            <w:gridSpan w:val="9"/>
            <w:tcBorders>
              <w:right w:val="single" w:sz="4" w:space="0" w:color="auto"/>
            </w:tcBorders>
          </w:tcPr>
          <w:p w14:paraId="71C4A204" w14:textId="77777777" w:rsidR="00B07B82" w:rsidRDefault="00B07B82" w:rsidP="00B07B82">
            <w:pPr>
              <w:pStyle w:val="CRCoverPage"/>
              <w:spacing w:after="0"/>
              <w:rPr>
                <w:noProof/>
                <w:sz w:val="8"/>
                <w:szCs w:val="8"/>
              </w:rPr>
            </w:pPr>
          </w:p>
        </w:tc>
      </w:tr>
      <w:tr w:rsidR="00B07B82" w14:paraId="678D7BF9" w14:textId="77777777" w:rsidTr="00547111">
        <w:tc>
          <w:tcPr>
            <w:tcW w:w="2694" w:type="dxa"/>
            <w:gridSpan w:val="2"/>
            <w:tcBorders>
              <w:left w:val="single" w:sz="4" w:space="0" w:color="auto"/>
              <w:bottom w:val="single" w:sz="4" w:space="0" w:color="auto"/>
            </w:tcBorders>
          </w:tcPr>
          <w:p w14:paraId="4E5CE1B6" w14:textId="77777777" w:rsidR="00B07B82" w:rsidRDefault="00B07B82" w:rsidP="00B07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95179" w:rsidR="00B07B82" w:rsidRDefault="00B07B82" w:rsidP="00B07B82">
            <w:pPr>
              <w:pStyle w:val="CRCoverPage"/>
              <w:spacing w:after="0"/>
              <w:ind w:left="100"/>
              <w:rPr>
                <w:noProof/>
              </w:rPr>
            </w:pPr>
            <w:r>
              <w:rPr>
                <w:noProof/>
              </w:rPr>
              <w:t>Incorrect specification</w:t>
            </w:r>
          </w:p>
        </w:tc>
      </w:tr>
      <w:tr w:rsidR="00B07B82" w14:paraId="034AF533" w14:textId="77777777" w:rsidTr="00547111">
        <w:tc>
          <w:tcPr>
            <w:tcW w:w="2694" w:type="dxa"/>
            <w:gridSpan w:val="2"/>
          </w:tcPr>
          <w:p w14:paraId="39D9EB5B" w14:textId="77777777" w:rsidR="00B07B82" w:rsidRDefault="00B07B82" w:rsidP="00B07B82">
            <w:pPr>
              <w:pStyle w:val="CRCoverPage"/>
              <w:spacing w:after="0"/>
              <w:rPr>
                <w:b/>
                <w:i/>
                <w:noProof/>
                <w:sz w:val="8"/>
                <w:szCs w:val="8"/>
              </w:rPr>
            </w:pPr>
          </w:p>
        </w:tc>
        <w:tc>
          <w:tcPr>
            <w:tcW w:w="6946" w:type="dxa"/>
            <w:gridSpan w:val="9"/>
          </w:tcPr>
          <w:p w14:paraId="7826CB1C" w14:textId="77777777" w:rsidR="00B07B82" w:rsidRDefault="00B07B82" w:rsidP="00B07B82">
            <w:pPr>
              <w:pStyle w:val="CRCoverPage"/>
              <w:spacing w:after="0"/>
              <w:rPr>
                <w:noProof/>
                <w:sz w:val="8"/>
                <w:szCs w:val="8"/>
              </w:rPr>
            </w:pPr>
          </w:p>
        </w:tc>
      </w:tr>
      <w:tr w:rsidR="00B07B82" w14:paraId="6A17D7AC" w14:textId="77777777" w:rsidTr="00547111">
        <w:tc>
          <w:tcPr>
            <w:tcW w:w="2694" w:type="dxa"/>
            <w:gridSpan w:val="2"/>
            <w:tcBorders>
              <w:top w:val="single" w:sz="4" w:space="0" w:color="auto"/>
              <w:left w:val="single" w:sz="4" w:space="0" w:color="auto"/>
            </w:tcBorders>
          </w:tcPr>
          <w:p w14:paraId="6DAD5B19" w14:textId="77777777" w:rsidR="00B07B82" w:rsidRDefault="00B07B82" w:rsidP="00B07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4C331" w:rsidR="00B07B82" w:rsidRDefault="00B07B82" w:rsidP="00B07B82">
            <w:pPr>
              <w:pStyle w:val="CRCoverPage"/>
              <w:spacing w:after="0"/>
              <w:ind w:left="100"/>
              <w:rPr>
                <w:noProof/>
              </w:rPr>
            </w:pPr>
            <w:r>
              <w:rPr>
                <w:noProof/>
              </w:rPr>
              <w:t>10.3.2.34, 10.3.7</w:t>
            </w:r>
          </w:p>
        </w:tc>
      </w:tr>
      <w:tr w:rsidR="00B07B82" w14:paraId="56E1E6C3" w14:textId="77777777" w:rsidTr="00547111">
        <w:tc>
          <w:tcPr>
            <w:tcW w:w="2694" w:type="dxa"/>
            <w:gridSpan w:val="2"/>
            <w:tcBorders>
              <w:left w:val="single" w:sz="4" w:space="0" w:color="auto"/>
            </w:tcBorders>
          </w:tcPr>
          <w:p w14:paraId="2FB9DE77" w14:textId="77777777" w:rsidR="00B07B82" w:rsidRDefault="00B07B82" w:rsidP="00B07B82">
            <w:pPr>
              <w:pStyle w:val="CRCoverPage"/>
              <w:spacing w:after="0"/>
              <w:rPr>
                <w:b/>
                <w:i/>
                <w:noProof/>
                <w:sz w:val="8"/>
                <w:szCs w:val="8"/>
              </w:rPr>
            </w:pPr>
          </w:p>
        </w:tc>
        <w:tc>
          <w:tcPr>
            <w:tcW w:w="6946" w:type="dxa"/>
            <w:gridSpan w:val="9"/>
            <w:tcBorders>
              <w:right w:val="single" w:sz="4" w:space="0" w:color="auto"/>
            </w:tcBorders>
          </w:tcPr>
          <w:p w14:paraId="0898542D" w14:textId="77777777" w:rsidR="00B07B82" w:rsidRDefault="00B07B82" w:rsidP="00B07B82">
            <w:pPr>
              <w:pStyle w:val="CRCoverPage"/>
              <w:spacing w:after="0"/>
              <w:rPr>
                <w:noProof/>
                <w:sz w:val="8"/>
                <w:szCs w:val="8"/>
              </w:rPr>
            </w:pPr>
          </w:p>
        </w:tc>
      </w:tr>
      <w:tr w:rsidR="00B07B82" w14:paraId="76F95A8B" w14:textId="77777777" w:rsidTr="00547111">
        <w:tc>
          <w:tcPr>
            <w:tcW w:w="2694" w:type="dxa"/>
            <w:gridSpan w:val="2"/>
            <w:tcBorders>
              <w:left w:val="single" w:sz="4" w:space="0" w:color="auto"/>
            </w:tcBorders>
          </w:tcPr>
          <w:p w14:paraId="335EAB52" w14:textId="77777777" w:rsidR="00B07B82" w:rsidRDefault="00B07B82" w:rsidP="00B07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7B82" w:rsidRDefault="00B07B82" w:rsidP="00B07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7B82" w:rsidRDefault="00B07B82" w:rsidP="00B07B82">
            <w:pPr>
              <w:pStyle w:val="CRCoverPage"/>
              <w:spacing w:after="0"/>
              <w:jc w:val="center"/>
              <w:rPr>
                <w:b/>
                <w:caps/>
                <w:noProof/>
              </w:rPr>
            </w:pPr>
            <w:r>
              <w:rPr>
                <w:b/>
                <w:caps/>
                <w:noProof/>
              </w:rPr>
              <w:t>N</w:t>
            </w:r>
          </w:p>
        </w:tc>
        <w:tc>
          <w:tcPr>
            <w:tcW w:w="2977" w:type="dxa"/>
            <w:gridSpan w:val="4"/>
          </w:tcPr>
          <w:p w14:paraId="304CCBCB" w14:textId="77777777" w:rsidR="00B07B82" w:rsidRDefault="00B07B82" w:rsidP="00B07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7B82" w:rsidRDefault="00B07B82" w:rsidP="00B07B82">
            <w:pPr>
              <w:pStyle w:val="CRCoverPage"/>
              <w:spacing w:after="0"/>
              <w:ind w:left="99"/>
              <w:rPr>
                <w:noProof/>
              </w:rPr>
            </w:pPr>
          </w:p>
        </w:tc>
      </w:tr>
      <w:tr w:rsidR="00B07B82" w14:paraId="34ACE2EB" w14:textId="77777777" w:rsidTr="00547111">
        <w:tc>
          <w:tcPr>
            <w:tcW w:w="2694" w:type="dxa"/>
            <w:gridSpan w:val="2"/>
            <w:tcBorders>
              <w:left w:val="single" w:sz="4" w:space="0" w:color="auto"/>
            </w:tcBorders>
          </w:tcPr>
          <w:p w14:paraId="571382F3" w14:textId="77777777" w:rsidR="00B07B82" w:rsidRDefault="00B07B82" w:rsidP="00B07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B82" w:rsidRDefault="00B07B82" w:rsidP="00B07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C39F" w:rsidR="00B07B82" w:rsidRDefault="00B07B82" w:rsidP="00B07B82">
            <w:pPr>
              <w:pStyle w:val="CRCoverPage"/>
              <w:spacing w:after="0"/>
              <w:jc w:val="center"/>
              <w:rPr>
                <w:b/>
                <w:caps/>
                <w:noProof/>
              </w:rPr>
            </w:pPr>
            <w:r>
              <w:rPr>
                <w:b/>
                <w:caps/>
                <w:noProof/>
              </w:rPr>
              <w:t>X</w:t>
            </w:r>
          </w:p>
        </w:tc>
        <w:tc>
          <w:tcPr>
            <w:tcW w:w="2977" w:type="dxa"/>
            <w:gridSpan w:val="4"/>
          </w:tcPr>
          <w:p w14:paraId="7DB274D8" w14:textId="77777777" w:rsidR="00B07B82" w:rsidRDefault="00B07B82" w:rsidP="00B07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B82" w:rsidRDefault="00B07B82" w:rsidP="00B07B82">
            <w:pPr>
              <w:pStyle w:val="CRCoverPage"/>
              <w:spacing w:after="0"/>
              <w:ind w:left="99"/>
              <w:rPr>
                <w:noProof/>
              </w:rPr>
            </w:pPr>
            <w:r>
              <w:rPr>
                <w:noProof/>
              </w:rPr>
              <w:t xml:space="preserve">TS/TR ... CR ... </w:t>
            </w:r>
          </w:p>
        </w:tc>
      </w:tr>
      <w:tr w:rsidR="00B07B82" w14:paraId="446DDBAC" w14:textId="77777777" w:rsidTr="00547111">
        <w:tc>
          <w:tcPr>
            <w:tcW w:w="2694" w:type="dxa"/>
            <w:gridSpan w:val="2"/>
            <w:tcBorders>
              <w:left w:val="single" w:sz="4" w:space="0" w:color="auto"/>
            </w:tcBorders>
          </w:tcPr>
          <w:p w14:paraId="678A1AA6" w14:textId="77777777" w:rsidR="00B07B82" w:rsidRDefault="00B07B82" w:rsidP="00B07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7B82" w:rsidRDefault="00B07B82" w:rsidP="00B07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D602F" w:rsidR="00B07B82" w:rsidRDefault="00B07B82" w:rsidP="00B07B82">
            <w:pPr>
              <w:pStyle w:val="CRCoverPage"/>
              <w:spacing w:after="0"/>
              <w:jc w:val="center"/>
              <w:rPr>
                <w:b/>
                <w:caps/>
                <w:noProof/>
              </w:rPr>
            </w:pPr>
            <w:r>
              <w:rPr>
                <w:b/>
                <w:caps/>
                <w:noProof/>
              </w:rPr>
              <w:t>X</w:t>
            </w:r>
          </w:p>
        </w:tc>
        <w:tc>
          <w:tcPr>
            <w:tcW w:w="2977" w:type="dxa"/>
            <w:gridSpan w:val="4"/>
          </w:tcPr>
          <w:p w14:paraId="1A4306D9" w14:textId="77777777" w:rsidR="00B07B82" w:rsidRDefault="00B07B82" w:rsidP="00B07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7B82" w:rsidRDefault="00B07B82" w:rsidP="00B07B82">
            <w:pPr>
              <w:pStyle w:val="CRCoverPage"/>
              <w:spacing w:after="0"/>
              <w:ind w:left="99"/>
              <w:rPr>
                <w:noProof/>
              </w:rPr>
            </w:pPr>
            <w:r>
              <w:rPr>
                <w:noProof/>
              </w:rPr>
              <w:t xml:space="preserve">TS/TR ... CR ... </w:t>
            </w:r>
          </w:p>
        </w:tc>
      </w:tr>
      <w:tr w:rsidR="00B07B82" w14:paraId="55C714D2" w14:textId="77777777" w:rsidTr="00547111">
        <w:tc>
          <w:tcPr>
            <w:tcW w:w="2694" w:type="dxa"/>
            <w:gridSpan w:val="2"/>
            <w:tcBorders>
              <w:left w:val="single" w:sz="4" w:space="0" w:color="auto"/>
            </w:tcBorders>
          </w:tcPr>
          <w:p w14:paraId="45913E62" w14:textId="77777777" w:rsidR="00B07B82" w:rsidRDefault="00B07B82" w:rsidP="00B07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B82" w:rsidRDefault="00B07B82" w:rsidP="00B07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FD878" w:rsidR="00B07B82" w:rsidRDefault="00B07B82" w:rsidP="00B07B82">
            <w:pPr>
              <w:pStyle w:val="CRCoverPage"/>
              <w:spacing w:after="0"/>
              <w:jc w:val="center"/>
              <w:rPr>
                <w:b/>
                <w:caps/>
                <w:noProof/>
              </w:rPr>
            </w:pPr>
            <w:r>
              <w:rPr>
                <w:b/>
                <w:caps/>
                <w:noProof/>
              </w:rPr>
              <w:t>X</w:t>
            </w:r>
          </w:p>
        </w:tc>
        <w:tc>
          <w:tcPr>
            <w:tcW w:w="2977" w:type="dxa"/>
            <w:gridSpan w:val="4"/>
          </w:tcPr>
          <w:p w14:paraId="1B4FF921" w14:textId="77777777" w:rsidR="00B07B82" w:rsidRDefault="00B07B82" w:rsidP="00B07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B82" w:rsidRDefault="00B07B82" w:rsidP="00B07B82">
            <w:pPr>
              <w:pStyle w:val="CRCoverPage"/>
              <w:spacing w:after="0"/>
              <w:ind w:left="99"/>
              <w:rPr>
                <w:noProof/>
              </w:rPr>
            </w:pPr>
            <w:r>
              <w:rPr>
                <w:noProof/>
              </w:rPr>
              <w:t xml:space="preserve">TS/TR ... CR ... </w:t>
            </w:r>
          </w:p>
        </w:tc>
      </w:tr>
      <w:tr w:rsidR="00B07B82" w14:paraId="60DF82CC" w14:textId="77777777" w:rsidTr="008863B9">
        <w:tc>
          <w:tcPr>
            <w:tcW w:w="2694" w:type="dxa"/>
            <w:gridSpan w:val="2"/>
            <w:tcBorders>
              <w:left w:val="single" w:sz="4" w:space="0" w:color="auto"/>
            </w:tcBorders>
          </w:tcPr>
          <w:p w14:paraId="517696CD" w14:textId="77777777" w:rsidR="00B07B82" w:rsidRDefault="00B07B82" w:rsidP="00B07B82">
            <w:pPr>
              <w:pStyle w:val="CRCoverPage"/>
              <w:spacing w:after="0"/>
              <w:rPr>
                <w:b/>
                <w:i/>
                <w:noProof/>
              </w:rPr>
            </w:pPr>
          </w:p>
        </w:tc>
        <w:tc>
          <w:tcPr>
            <w:tcW w:w="6946" w:type="dxa"/>
            <w:gridSpan w:val="9"/>
            <w:tcBorders>
              <w:right w:val="single" w:sz="4" w:space="0" w:color="auto"/>
            </w:tcBorders>
          </w:tcPr>
          <w:p w14:paraId="4D84207F" w14:textId="77777777" w:rsidR="00B07B82" w:rsidRDefault="00B07B82" w:rsidP="00B07B82">
            <w:pPr>
              <w:pStyle w:val="CRCoverPage"/>
              <w:spacing w:after="0"/>
              <w:rPr>
                <w:noProof/>
              </w:rPr>
            </w:pPr>
          </w:p>
        </w:tc>
      </w:tr>
      <w:tr w:rsidR="00B07B82" w14:paraId="556B87B6" w14:textId="77777777" w:rsidTr="008863B9">
        <w:tc>
          <w:tcPr>
            <w:tcW w:w="2694" w:type="dxa"/>
            <w:gridSpan w:val="2"/>
            <w:tcBorders>
              <w:left w:val="single" w:sz="4" w:space="0" w:color="auto"/>
              <w:bottom w:val="single" w:sz="4" w:space="0" w:color="auto"/>
            </w:tcBorders>
          </w:tcPr>
          <w:p w14:paraId="79A9C411" w14:textId="77777777" w:rsidR="00B07B82" w:rsidRDefault="00B07B82" w:rsidP="00B07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B82" w:rsidRDefault="00B07B82" w:rsidP="00B07B82">
            <w:pPr>
              <w:pStyle w:val="CRCoverPage"/>
              <w:spacing w:after="0"/>
              <w:ind w:left="100"/>
              <w:rPr>
                <w:noProof/>
              </w:rPr>
            </w:pPr>
          </w:p>
        </w:tc>
      </w:tr>
      <w:tr w:rsidR="00B07B82" w:rsidRPr="008863B9" w14:paraId="45BFE792" w14:textId="77777777" w:rsidTr="008863B9">
        <w:tc>
          <w:tcPr>
            <w:tcW w:w="2694" w:type="dxa"/>
            <w:gridSpan w:val="2"/>
            <w:tcBorders>
              <w:top w:val="single" w:sz="4" w:space="0" w:color="auto"/>
              <w:bottom w:val="single" w:sz="4" w:space="0" w:color="auto"/>
            </w:tcBorders>
          </w:tcPr>
          <w:p w14:paraId="194242DD" w14:textId="77777777" w:rsidR="00B07B82" w:rsidRPr="008863B9" w:rsidRDefault="00B07B82" w:rsidP="00B07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B82" w:rsidRPr="008863B9" w:rsidRDefault="00B07B82" w:rsidP="00B07B82">
            <w:pPr>
              <w:pStyle w:val="CRCoverPage"/>
              <w:spacing w:after="0"/>
              <w:ind w:left="100"/>
              <w:rPr>
                <w:noProof/>
                <w:sz w:val="8"/>
                <w:szCs w:val="8"/>
              </w:rPr>
            </w:pPr>
          </w:p>
        </w:tc>
      </w:tr>
      <w:tr w:rsidR="00B07B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B82" w:rsidRDefault="00B07B82" w:rsidP="00B07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B82" w:rsidRDefault="00B07B82" w:rsidP="00B07B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9A33549" w14:textId="77777777" w:rsidR="00420CBD" w:rsidRPr="00C21836" w:rsidRDefault="00420CBD" w:rsidP="00420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675EB8" w14:textId="77777777" w:rsidR="007C3E71" w:rsidRPr="00F2731B" w:rsidRDefault="007C3E71" w:rsidP="007C3E71">
      <w:pPr>
        <w:pStyle w:val="Heading4"/>
      </w:pPr>
      <w:bookmarkStart w:id="3" w:name="_Toc138282477"/>
      <w:r w:rsidRPr="00F2731B">
        <w:rPr>
          <w:rFonts w:hint="eastAsia"/>
        </w:rPr>
        <w:t>10.3.2.</w:t>
      </w:r>
      <w:r w:rsidRPr="00F2731B">
        <w:t>34</w:t>
      </w:r>
      <w:r w:rsidRPr="00F2731B">
        <w:tab/>
      </w:r>
      <w:r w:rsidRPr="00F2731B">
        <w:rPr>
          <w:rFonts w:hint="eastAsia"/>
        </w:rPr>
        <w:t>Location-based group creation request</w:t>
      </w:r>
      <w:bookmarkEnd w:id="3"/>
    </w:p>
    <w:p w14:paraId="31A9B7B3" w14:textId="77777777" w:rsidR="007C3E71" w:rsidRPr="00F2731B" w:rsidRDefault="007C3E71" w:rsidP="007C3E71">
      <w:r w:rsidRPr="00F2731B">
        <w:t>Table 10.3.</w:t>
      </w:r>
      <w:r w:rsidRPr="00F2731B">
        <w:rPr>
          <w:lang w:eastAsia="zh-CN"/>
        </w:rPr>
        <w:t>2.34-1</w:t>
      </w:r>
      <w:r w:rsidRPr="00F2731B">
        <w:t xml:space="preserve"> describes the information flow location-based group creation request from the group management client or VAL server to the group management server.</w:t>
      </w:r>
    </w:p>
    <w:p w14:paraId="56F9156F" w14:textId="77777777" w:rsidR="007C3E71" w:rsidRPr="00F2731B" w:rsidRDefault="007C3E71" w:rsidP="007C3E71">
      <w:pPr>
        <w:pStyle w:val="TH"/>
        <w:rPr>
          <w:lang w:val="en-US"/>
        </w:rPr>
      </w:pPr>
      <w:r w:rsidRPr="00F2731B">
        <w:t>Table 10.3.</w:t>
      </w:r>
      <w:r w:rsidRPr="00F2731B">
        <w:rPr>
          <w:lang w:val="en-US"/>
        </w:rPr>
        <w:t>2</w:t>
      </w:r>
      <w:r w:rsidRPr="00F2731B">
        <w:t>.34-1: location-based</w:t>
      </w:r>
      <w:r w:rsidRPr="00F2731B">
        <w:rPr>
          <w:lang w:val="en-US"/>
        </w:rPr>
        <w:t xml:space="preserve"> group creation request</w:t>
      </w:r>
    </w:p>
    <w:tbl>
      <w:tblPr>
        <w:tblW w:w="8640" w:type="dxa"/>
        <w:jc w:val="center"/>
        <w:tblLayout w:type="fixed"/>
        <w:tblLook w:val="0000" w:firstRow="0" w:lastRow="0" w:firstColumn="0" w:lastColumn="0" w:noHBand="0" w:noVBand="0"/>
      </w:tblPr>
      <w:tblGrid>
        <w:gridCol w:w="2880"/>
        <w:gridCol w:w="1440"/>
        <w:gridCol w:w="4320"/>
      </w:tblGrid>
      <w:tr w:rsidR="007C3E71" w:rsidRPr="00F2731B" w14:paraId="3CF9382B"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CB82123" w14:textId="77777777" w:rsidR="007C3E71" w:rsidRPr="00F2731B" w:rsidRDefault="007C3E71"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EDBFF14" w14:textId="77777777" w:rsidR="007C3E71" w:rsidRPr="00F2731B" w:rsidRDefault="007C3E71"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5610E" w14:textId="77777777" w:rsidR="007C3E71" w:rsidRPr="00F2731B" w:rsidRDefault="007C3E71" w:rsidP="00FD656B">
            <w:pPr>
              <w:pStyle w:val="TAH"/>
            </w:pPr>
            <w:r w:rsidRPr="00F2731B">
              <w:t>Description</w:t>
            </w:r>
          </w:p>
        </w:tc>
      </w:tr>
      <w:tr w:rsidR="007C3E71" w:rsidRPr="00F2731B" w14:paraId="2F4954ED"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FEC9A8B" w14:textId="77777777" w:rsidR="007C3E71" w:rsidRPr="00F2731B" w:rsidRDefault="007C3E71" w:rsidP="00FD656B">
            <w:pPr>
              <w:pStyle w:val="TAL"/>
            </w:pPr>
            <w:r w:rsidRPr="00F2731B">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72F1A6ED" w14:textId="77777777" w:rsidR="007C3E71" w:rsidRPr="00F2731B" w:rsidRDefault="007C3E71" w:rsidP="00FD656B">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DC989" w14:textId="4DC03D48" w:rsidR="007C3E71" w:rsidRPr="00F2731B" w:rsidRDefault="007C3E71" w:rsidP="00FD656B">
            <w:pPr>
              <w:pStyle w:val="TAL"/>
            </w:pPr>
            <w:r w:rsidRPr="00F2731B">
              <w:rPr>
                <w:lang w:eastAsia="zh-CN"/>
              </w:rPr>
              <w:t>The identity of the</w:t>
            </w:r>
            <w:r w:rsidRPr="00F2731B">
              <w:t xml:space="preserve"> group management client </w:t>
            </w:r>
            <w:ins w:id="4" w:author="SA6#58_Samsung" w:date="2023-11-06T14:20:00Z">
              <w:r w:rsidR="006778D5">
                <w:t xml:space="preserve">or VAL server </w:t>
              </w:r>
            </w:ins>
            <w:r w:rsidRPr="00F2731B">
              <w:t>performing the request.</w:t>
            </w:r>
          </w:p>
        </w:tc>
      </w:tr>
      <w:tr w:rsidR="007C3E71" w:rsidRPr="00F2731B" w14:paraId="68C34CF9"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B4BDEDE" w14:textId="77777777" w:rsidR="007C3E71" w:rsidRPr="00F2731B" w:rsidRDefault="007C3E71" w:rsidP="00FD656B">
            <w:pPr>
              <w:pStyle w:val="TAL"/>
              <w:rPr>
                <w:lang w:eastAsia="zh-CN"/>
              </w:rPr>
            </w:pPr>
            <w:r w:rsidRPr="00F2731B">
              <w:rPr>
                <w:lang w:eastAsia="zh-CN"/>
              </w:rPr>
              <w:t>Location criteria</w:t>
            </w:r>
          </w:p>
        </w:tc>
        <w:tc>
          <w:tcPr>
            <w:tcW w:w="1440" w:type="dxa"/>
            <w:tcBorders>
              <w:top w:val="single" w:sz="4" w:space="0" w:color="000000"/>
              <w:left w:val="single" w:sz="4" w:space="0" w:color="000000"/>
              <w:bottom w:val="single" w:sz="4" w:space="0" w:color="000000"/>
            </w:tcBorders>
            <w:shd w:val="clear" w:color="auto" w:fill="auto"/>
          </w:tcPr>
          <w:p w14:paraId="18B1AB2A" w14:textId="77777777" w:rsidR="007C3E71" w:rsidRPr="00F2731B" w:rsidRDefault="007C3E71" w:rsidP="00FD656B">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02CCB" w14:textId="77777777" w:rsidR="007C3E71" w:rsidRPr="00F2731B" w:rsidRDefault="007C3E71" w:rsidP="00FD656B">
            <w:pPr>
              <w:pStyle w:val="TAL"/>
              <w:rPr>
                <w:lang w:eastAsia="zh-CN"/>
              </w:rPr>
            </w:pPr>
            <w:r w:rsidRPr="00F2731B">
              <w:rPr>
                <w:lang w:eastAsia="zh-CN"/>
              </w:rPr>
              <w:t>Criteria to combine Users or UEs in a location.</w:t>
            </w:r>
          </w:p>
        </w:tc>
      </w:tr>
      <w:tr w:rsidR="007C3E71" w:rsidRPr="00F2731B" w14:paraId="6B966604"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76CD595" w14:textId="77777777" w:rsidR="007C3E71" w:rsidRPr="00F2731B" w:rsidRDefault="007C3E71" w:rsidP="00FD656B">
            <w:pPr>
              <w:pStyle w:val="TAL"/>
            </w:pPr>
            <w:r w:rsidRPr="00F2731B">
              <w:t>VAL service ID list</w:t>
            </w:r>
          </w:p>
          <w:p w14:paraId="154A88E7" w14:textId="77777777" w:rsidR="007C3E71" w:rsidRPr="00F2731B" w:rsidDel="00682438" w:rsidRDefault="007C3E71" w:rsidP="00FD656B">
            <w:pPr>
              <w:pStyle w:val="TAL"/>
            </w:pPr>
            <w:r w:rsidRPr="00F2731B">
              <w:t>(see NOTE 1)</w:t>
            </w:r>
          </w:p>
        </w:tc>
        <w:tc>
          <w:tcPr>
            <w:tcW w:w="1440" w:type="dxa"/>
            <w:tcBorders>
              <w:top w:val="single" w:sz="4" w:space="0" w:color="000000"/>
              <w:left w:val="single" w:sz="4" w:space="0" w:color="000000"/>
              <w:bottom w:val="single" w:sz="4" w:space="0" w:color="000000"/>
            </w:tcBorders>
            <w:shd w:val="clear" w:color="auto" w:fill="auto"/>
          </w:tcPr>
          <w:p w14:paraId="6772BC3D" w14:textId="77777777" w:rsidR="007C3E71" w:rsidRPr="00F2731B" w:rsidRDefault="007C3E71" w:rsidP="00FD656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C6473" w14:textId="77777777" w:rsidR="007C3E71" w:rsidRPr="00F2731B" w:rsidRDefault="007C3E71" w:rsidP="00FD656B">
            <w:pPr>
              <w:pStyle w:val="TAL"/>
            </w:pPr>
            <w:r w:rsidRPr="00F2731B">
              <w:t>List of VAL services whose service communications are to be enabled on the group.</w:t>
            </w:r>
          </w:p>
        </w:tc>
      </w:tr>
      <w:tr w:rsidR="007C3E71" w:rsidRPr="00F2731B" w14:paraId="6BC38CC2"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03D4AA48" w14:textId="77777777" w:rsidR="007C3E71" w:rsidRPr="00F2731B" w:rsidRDefault="007C3E71" w:rsidP="00FD656B">
            <w:pPr>
              <w:pStyle w:val="TAL"/>
            </w:pPr>
            <w:r w:rsidRPr="00F2731B">
              <w:t>VAL service specific information (see</w:t>
            </w:r>
            <w:r>
              <w:t> </w:t>
            </w:r>
            <w:r w:rsidRPr="00F2731B">
              <w:t>NOTE 2)</w:t>
            </w:r>
          </w:p>
        </w:tc>
        <w:tc>
          <w:tcPr>
            <w:tcW w:w="1440" w:type="dxa"/>
            <w:tcBorders>
              <w:top w:val="single" w:sz="4" w:space="0" w:color="000000"/>
              <w:left w:val="single" w:sz="4" w:space="0" w:color="000000"/>
              <w:bottom w:val="single" w:sz="4" w:space="0" w:color="000000"/>
            </w:tcBorders>
            <w:shd w:val="clear" w:color="auto" w:fill="auto"/>
          </w:tcPr>
          <w:p w14:paraId="10954554" w14:textId="77777777" w:rsidR="007C3E71" w:rsidRPr="00F2731B" w:rsidRDefault="007C3E71" w:rsidP="00FD656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171B2" w14:textId="77777777" w:rsidR="007C3E71" w:rsidRPr="00F2731B" w:rsidRDefault="007C3E71" w:rsidP="00FD656B">
            <w:pPr>
              <w:pStyle w:val="TAL"/>
            </w:pPr>
            <w:r w:rsidRPr="00F2731B">
              <w:t>Placeholder for VAL service specific information</w:t>
            </w:r>
          </w:p>
        </w:tc>
      </w:tr>
      <w:tr w:rsidR="007C3E71" w:rsidRPr="00F2731B" w14:paraId="32BAB2DF"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FBD92D" w14:textId="77777777" w:rsidR="007C3E71" w:rsidRPr="00F2731B" w:rsidRDefault="007C3E71" w:rsidP="00FD656B">
            <w:pPr>
              <w:pStyle w:val="TAN"/>
            </w:pPr>
            <w:r w:rsidRPr="00F2731B">
              <w:t>NOTE 1:</w:t>
            </w:r>
            <w:r w:rsidRPr="00F2731B">
              <w:tab/>
              <w:t>This information element shall be included in the message for creating a group configured for multiple VAL services.</w:t>
            </w:r>
          </w:p>
          <w:p w14:paraId="23C76000" w14:textId="77777777" w:rsidR="007C3E71" w:rsidRPr="00F2731B" w:rsidRDefault="007C3E71" w:rsidP="00FD656B">
            <w:pPr>
              <w:pStyle w:val="EQ"/>
              <w:keepNext/>
              <w:tabs>
                <w:tab w:val="clear" w:pos="4536"/>
                <w:tab w:val="clear" w:pos="9072"/>
              </w:tabs>
              <w:spacing w:after="0"/>
              <w:ind w:left="851" w:hanging="851"/>
              <w:rPr>
                <w:rFonts w:ascii="Arial" w:hAnsi="Arial" w:cs="Arial"/>
              </w:rPr>
            </w:pPr>
            <w:r w:rsidRPr="00F2731B">
              <w:rPr>
                <w:rFonts w:ascii="Arial" w:hAnsi="Arial" w:cs="Arial"/>
                <w:sz w:val="18"/>
              </w:rPr>
              <w:t>NOTE 2:</w:t>
            </w:r>
            <w:r w:rsidRPr="00F2731B">
              <w:rPr>
                <w:rFonts w:ascii="Arial" w:hAnsi="Arial" w:cs="Arial"/>
                <w:sz w:val="18"/>
              </w:rPr>
              <w:tab/>
              <w:t>The details of this information element are specified in VAL service specific specification and are out of scope of the present document.</w:t>
            </w:r>
          </w:p>
        </w:tc>
      </w:tr>
    </w:tbl>
    <w:p w14:paraId="3F6CEACE" w14:textId="30A0300E" w:rsidR="007C3E71" w:rsidRDefault="007C3E71" w:rsidP="007C3E71">
      <w:pPr>
        <w:pStyle w:val="EditorsNote"/>
        <w:rPr>
          <w:color w:val="auto"/>
        </w:rPr>
      </w:pPr>
    </w:p>
    <w:p w14:paraId="641F6D65" w14:textId="77777777" w:rsidR="00B01FB6" w:rsidRPr="003167FF" w:rsidRDefault="00B01FB6" w:rsidP="00B01FB6">
      <w:pPr>
        <w:pStyle w:val="B1"/>
      </w:pPr>
    </w:p>
    <w:p w14:paraId="24B49562" w14:textId="77777777" w:rsidR="00B01FB6" w:rsidRPr="009C64DD" w:rsidRDefault="00B01FB6" w:rsidP="00B01F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3ED39456" w14:textId="77777777" w:rsidR="00B01FB6" w:rsidRPr="003167FF" w:rsidRDefault="00B01FB6" w:rsidP="00B01FB6">
      <w:pPr>
        <w:pStyle w:val="Heading3"/>
      </w:pPr>
      <w:bookmarkStart w:id="5" w:name="_Toc146236224"/>
      <w:r w:rsidRPr="003167FF">
        <w:t>10.3.7</w:t>
      </w:r>
      <w:r w:rsidRPr="003167FF">
        <w:tab/>
        <w:t>Location-based group creation</w:t>
      </w:r>
      <w:bookmarkEnd w:id="5"/>
    </w:p>
    <w:p w14:paraId="55EE88DF" w14:textId="77777777" w:rsidR="00B01FB6" w:rsidRPr="003167FF" w:rsidRDefault="00B01FB6" w:rsidP="00B01FB6">
      <w:pPr>
        <w:spacing w:after="240"/>
        <w:rPr>
          <w:lang w:eastAsia="zh-CN"/>
        </w:rPr>
      </w:pPr>
      <w:r w:rsidRPr="003167FF">
        <w:rPr>
          <w:lang w:eastAsia="zh-CN"/>
        </w:rPr>
        <w:t>Figure 10.3.7-1 below illustrates the location-based group creation.</w:t>
      </w:r>
    </w:p>
    <w:p w14:paraId="3B05C6DA" w14:textId="77777777" w:rsidR="00B01FB6" w:rsidRPr="003167FF" w:rsidRDefault="00B01FB6" w:rsidP="00B01FB6">
      <w:pPr>
        <w:spacing w:after="240"/>
        <w:rPr>
          <w:lang w:eastAsia="zh-CN"/>
        </w:rPr>
      </w:pPr>
      <w:r w:rsidRPr="003167FF">
        <w:rPr>
          <w:lang w:eastAsia="zh-CN"/>
        </w:rPr>
        <w:t>Pre-conditions:</w:t>
      </w:r>
    </w:p>
    <w:p w14:paraId="67AA6BFD" w14:textId="77777777" w:rsidR="00B01FB6" w:rsidRPr="003167FF" w:rsidRDefault="00B01FB6" w:rsidP="00B01FB6">
      <w:pPr>
        <w:pStyle w:val="B1"/>
        <w:rPr>
          <w:lang w:eastAsia="zh-CN"/>
        </w:rPr>
      </w:pPr>
      <w:r w:rsidRPr="003167FF">
        <w:rPr>
          <w:lang w:eastAsia="zh-CN"/>
        </w:rPr>
        <w:t>1.</w:t>
      </w:r>
      <w:r w:rsidRPr="003167FF">
        <w:rPr>
          <w:lang w:eastAsia="zh-CN"/>
        </w:rPr>
        <w:tab/>
        <w:t>The group management client, group management server, VAL server, location management server and the VAL group members belong to the same VAL system.</w:t>
      </w:r>
    </w:p>
    <w:p w14:paraId="0FFDBE1A" w14:textId="774F0C9B" w:rsidR="00B01FB6" w:rsidRPr="003167FF" w:rsidRDefault="00B01FB6" w:rsidP="00B01FB6">
      <w:pPr>
        <w:pStyle w:val="B1"/>
        <w:rPr>
          <w:lang w:eastAsia="zh-CN"/>
        </w:rPr>
      </w:pPr>
      <w:r w:rsidRPr="003167FF">
        <w:rPr>
          <w:lang w:eastAsia="zh-CN"/>
        </w:rPr>
        <w:t>2.</w:t>
      </w:r>
      <w:r w:rsidRPr="003167FF">
        <w:rPr>
          <w:lang w:eastAsia="zh-CN"/>
        </w:rPr>
        <w:tab/>
        <w:t>The authorized VAL user/UE/administrator</w:t>
      </w:r>
      <w:ins w:id="6" w:author="SA6#58_Samsung_Rev" w:date="2023-11-15T22:57:00Z">
        <w:r>
          <w:rPr>
            <w:lang w:eastAsia="zh-CN"/>
          </w:rPr>
          <w:t xml:space="preserve"> or VAL server</w:t>
        </w:r>
      </w:ins>
      <w:r w:rsidRPr="003167FF">
        <w:rPr>
          <w:lang w:eastAsia="zh-CN"/>
        </w:rPr>
        <w:t xml:space="preserve"> is not aware of the users' or UE identities which will be combined to form the VAL group.</w:t>
      </w:r>
    </w:p>
    <w:p w14:paraId="1472A239" w14:textId="77777777" w:rsidR="00B01FB6" w:rsidRPr="003167FF" w:rsidRDefault="00B01FB6" w:rsidP="00B01FB6">
      <w:pPr>
        <w:pStyle w:val="TH"/>
        <w:rPr>
          <w:lang w:eastAsia="en-GB"/>
        </w:rPr>
      </w:pPr>
    </w:p>
    <w:p w14:paraId="0CC60FB8" w14:textId="77777777" w:rsidR="00B01FB6" w:rsidRPr="003167FF" w:rsidRDefault="00B01FB6" w:rsidP="00B01FB6">
      <w:pPr>
        <w:pStyle w:val="TH"/>
        <w:rPr>
          <w:lang w:eastAsia="zh-CN"/>
        </w:rPr>
      </w:pPr>
    </w:p>
    <w:p w14:paraId="2555C35D" w14:textId="77777777" w:rsidR="00B01FB6" w:rsidRPr="003167FF" w:rsidRDefault="00B01FB6" w:rsidP="00B01FB6">
      <w:pPr>
        <w:pStyle w:val="TH"/>
        <w:rPr>
          <w:lang w:eastAsia="en-GB"/>
        </w:rPr>
      </w:pPr>
      <w:r w:rsidRPr="003167FF">
        <w:rPr>
          <w:lang w:eastAsia="en-GB"/>
        </w:rPr>
        <w:object w:dxaOrig="7964" w:dyaOrig="4565" w14:anchorId="647E8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5pt;height:229.05pt" o:ole="">
            <v:imagedata r:id="rId14" o:title=""/>
          </v:shape>
          <o:OLEObject Type="Embed" ProgID="Visio.Drawing.11" ShapeID="_x0000_i1025" DrawAspect="Content" ObjectID="_1761773139" r:id="rId15"/>
        </w:object>
      </w:r>
    </w:p>
    <w:p w14:paraId="66347F21" w14:textId="77777777" w:rsidR="00B01FB6" w:rsidRPr="003167FF" w:rsidRDefault="00B01FB6" w:rsidP="00B01FB6">
      <w:pPr>
        <w:pStyle w:val="TF"/>
        <w:rPr>
          <w:lang w:eastAsia="zh-CN"/>
        </w:rPr>
      </w:pPr>
      <w:r w:rsidRPr="003167FF">
        <w:rPr>
          <w:lang w:eastAsia="zh-CN"/>
        </w:rPr>
        <w:t>Figure 10.3.7-1: Location-based group creation</w:t>
      </w:r>
    </w:p>
    <w:p w14:paraId="06FE059C" w14:textId="77777777" w:rsidR="00B01FB6" w:rsidRPr="003167FF" w:rsidRDefault="00B01FB6" w:rsidP="00B01FB6">
      <w:pPr>
        <w:pStyle w:val="B1"/>
        <w:rPr>
          <w:lang w:eastAsia="zh-CN"/>
        </w:rPr>
      </w:pPr>
      <w:r w:rsidRPr="003167FF">
        <w:rPr>
          <w:lang w:eastAsia="zh-CN"/>
        </w:rPr>
        <w:t>1.</w:t>
      </w:r>
      <w:r w:rsidRPr="003167FF">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 and the location criteria may be the VAL service area identified by the VAL service area ID.</w:t>
      </w:r>
    </w:p>
    <w:p w14:paraId="5A29E55F" w14:textId="77777777" w:rsidR="00B01FB6" w:rsidRPr="003167FF" w:rsidRDefault="00B01FB6" w:rsidP="00B01FB6">
      <w:pPr>
        <w:pStyle w:val="B1"/>
        <w:rPr>
          <w:lang w:eastAsia="zh-CN"/>
        </w:rPr>
      </w:pPr>
      <w:r w:rsidRPr="003167FF">
        <w:rPr>
          <w:lang w:eastAsia="zh-CN"/>
        </w:rPr>
        <w:t>2.</w:t>
      </w:r>
      <w:r w:rsidRPr="003167FF">
        <w:rPr>
          <w:lang w:eastAsia="zh-CN"/>
        </w:rPr>
        <w:tab/>
        <w:t>The group management server requests the location management server for obtaining the users or UEs corresponding to the location information or the VAL service area identified by the VAL service area ID.</w:t>
      </w:r>
    </w:p>
    <w:p w14:paraId="14515417" w14:textId="77777777" w:rsidR="00B01FB6" w:rsidRPr="003167FF" w:rsidRDefault="00B01FB6" w:rsidP="00B01FB6">
      <w:pPr>
        <w:pStyle w:val="B1"/>
        <w:rPr>
          <w:lang w:eastAsia="zh-CN"/>
        </w:rPr>
      </w:pPr>
      <w:r w:rsidRPr="003167FF">
        <w:rPr>
          <w:lang w:eastAsia="zh-CN"/>
        </w:rPr>
        <w:t>3.</w:t>
      </w:r>
      <w:r w:rsidRPr="003167FF">
        <w:rPr>
          <w:lang w:eastAsia="zh-CN"/>
        </w:rPr>
        <w:tab/>
        <w:t>The location management server composes the list of users or UEs within the requested location.</w:t>
      </w:r>
    </w:p>
    <w:p w14:paraId="0F13C363" w14:textId="77777777" w:rsidR="00B01FB6" w:rsidRPr="003167FF" w:rsidRDefault="00B01FB6" w:rsidP="00B01FB6">
      <w:pPr>
        <w:pStyle w:val="B1"/>
        <w:rPr>
          <w:lang w:eastAsia="zh-CN"/>
        </w:rPr>
      </w:pPr>
      <w:r w:rsidRPr="003167FF">
        <w:rPr>
          <w:lang w:eastAsia="zh-CN"/>
        </w:rPr>
        <w:t>4.</w:t>
      </w:r>
      <w:r w:rsidRPr="003167FF">
        <w:rPr>
          <w:lang w:eastAsia="zh-CN"/>
        </w:rPr>
        <w:tab/>
        <w:t>The group management server receives the composed list of users or UEs from the location management server. The location management server may include VAL service IDs associated with the list of users or UEs.</w:t>
      </w:r>
    </w:p>
    <w:p w14:paraId="043B55F4" w14:textId="77777777" w:rsidR="00B01FB6" w:rsidRPr="003167FF" w:rsidRDefault="00B01FB6" w:rsidP="00B01FB6">
      <w:pPr>
        <w:pStyle w:val="B1"/>
        <w:rPr>
          <w:lang w:eastAsia="zh-CN"/>
        </w:rPr>
      </w:pPr>
      <w:r w:rsidRPr="003167FF">
        <w:rPr>
          <w:lang w:eastAsia="zh-CN"/>
        </w:rPr>
        <w:t>5.</w:t>
      </w:r>
      <w:r w:rsidRPr="003167FF">
        <w:rPr>
          <w:lang w:eastAsia="zh-CN"/>
        </w:rPr>
        <w:tab/>
        <w:t>During the group creation, the group management server creates and stores the information of the location-based group. The group management server performs the check on the policies e.g. maximum limit of the total number of VAL group members for the VAL group(s).</w:t>
      </w:r>
      <w:r w:rsidRPr="003167FF">
        <w:t xml:space="preserve"> </w:t>
      </w:r>
      <w:r w:rsidRPr="003167FF">
        <w:rPr>
          <w:lang w:eastAsia="zh-CN"/>
        </w:rPr>
        <w:t>If an external group identifier, identifying the member UEs of the VAL group at the 3GPP core network is available, then the external group ID is stored in the newly created VAL group's configuration information. If VAL service ID list was received in step 1 as part of group formation criteria and not in step 4 for the composed list of users or UEs, the group management server shall retrieve the VAL service data from the configuration management server as described in clause 11.3.2.13 and form the group with relevant users or UEs.</w:t>
      </w:r>
    </w:p>
    <w:p w14:paraId="735D32D3" w14:textId="77777777" w:rsidR="00B01FB6" w:rsidRPr="003167FF" w:rsidRDefault="00B01FB6" w:rsidP="00B01FB6">
      <w:pPr>
        <w:pStyle w:val="NO"/>
        <w:rPr>
          <w:lang w:eastAsia="zh-CN"/>
        </w:rPr>
      </w:pPr>
      <w:r w:rsidRPr="003167FF">
        <w:rPr>
          <w:lang w:eastAsia="zh-CN"/>
        </w:rPr>
        <w:t>NOTE:</w:t>
      </w:r>
      <w:r w:rsidRPr="003167FF">
        <w:rPr>
          <w:lang w:eastAsia="zh-CN"/>
        </w:rPr>
        <w:tab/>
        <w:t xml:space="preserve">The exact policies </w:t>
      </w:r>
      <w:r w:rsidRPr="003167FF">
        <w:t>are out of scope of the present document.</w:t>
      </w:r>
    </w:p>
    <w:p w14:paraId="5973C9E7" w14:textId="77777777" w:rsidR="00B01FB6" w:rsidRPr="003167FF" w:rsidRDefault="00B01FB6" w:rsidP="00B01FB6">
      <w:pPr>
        <w:pStyle w:val="B1"/>
        <w:rPr>
          <w:noProof/>
        </w:rPr>
      </w:pPr>
      <w:r w:rsidRPr="003167FF">
        <w:rPr>
          <w:lang w:eastAsia="zh-CN"/>
        </w:rPr>
        <w:t>6.</w:t>
      </w:r>
      <w:r w:rsidRPr="003167FF">
        <w:rPr>
          <w:lang w:eastAsia="zh-CN"/>
        </w:rPr>
        <w:tab/>
        <w:t>The group management server provides a location-based group creation response to the group management client or the VAL server.</w:t>
      </w:r>
    </w:p>
    <w:p w14:paraId="0C604688" w14:textId="77777777" w:rsidR="00B01FB6" w:rsidRPr="00F2731B" w:rsidRDefault="00B01FB6" w:rsidP="007C3E71">
      <w:pPr>
        <w:pStyle w:val="EditorsNote"/>
        <w:rPr>
          <w:color w:val="auto"/>
        </w:rPr>
      </w:pPr>
    </w:p>
    <w:p w14:paraId="6542B559" w14:textId="0EAF96C0"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7C3E71">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350FE90" w14:textId="4B340BC5" w:rsidR="002B6943" w:rsidRDefault="002B6943">
      <w:pPr>
        <w:rPr>
          <w:noProof/>
        </w:rPr>
      </w:pPr>
    </w:p>
    <w:p w14:paraId="26B468BF" w14:textId="77777777" w:rsidR="002B6943" w:rsidRDefault="002B6943">
      <w:pPr>
        <w:rPr>
          <w:noProof/>
        </w:rPr>
      </w:pPr>
    </w:p>
    <w:sectPr w:rsidR="002B69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B07B82" w:rsidRDefault="00B07B8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209D6" w14:textId="77777777" w:rsidR="00B31CDF" w:rsidRDefault="00B31CDF">
      <w:r>
        <w:separator/>
      </w:r>
    </w:p>
  </w:endnote>
  <w:endnote w:type="continuationSeparator" w:id="0">
    <w:p w14:paraId="22A3AD99" w14:textId="77777777" w:rsidR="00B31CDF" w:rsidRDefault="00B3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0665B" w14:textId="77777777" w:rsidR="00B31CDF" w:rsidRDefault="00B31CDF">
      <w:r>
        <w:separator/>
      </w:r>
    </w:p>
  </w:footnote>
  <w:footnote w:type="continuationSeparator" w:id="0">
    <w:p w14:paraId="1287D1E2" w14:textId="77777777" w:rsidR="00B31CDF" w:rsidRDefault="00B3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58_Samsung">
    <w15:presenceInfo w15:providerId="None" w15:userId="SA6#58_Samsung"/>
  </w15:person>
  <w15:person w15:author="SA6#58_Samsung_Rev">
    <w15:presenceInfo w15:providerId="None" w15:userId="SA6#58_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9C"/>
    <w:rsid w:val="00051D16"/>
    <w:rsid w:val="00091474"/>
    <w:rsid w:val="00093EFD"/>
    <w:rsid w:val="000A6394"/>
    <w:rsid w:val="000B7FED"/>
    <w:rsid w:val="000C038A"/>
    <w:rsid w:val="000C6598"/>
    <w:rsid w:val="000D44B3"/>
    <w:rsid w:val="000E7ADE"/>
    <w:rsid w:val="00145D43"/>
    <w:rsid w:val="00172DB4"/>
    <w:rsid w:val="001777EF"/>
    <w:rsid w:val="00192C46"/>
    <w:rsid w:val="001A08B3"/>
    <w:rsid w:val="001A7B60"/>
    <w:rsid w:val="001B52F0"/>
    <w:rsid w:val="001B7A65"/>
    <w:rsid w:val="001E41F3"/>
    <w:rsid w:val="001F3D99"/>
    <w:rsid w:val="00204DF5"/>
    <w:rsid w:val="002578AA"/>
    <w:rsid w:val="0026004D"/>
    <w:rsid w:val="002640DD"/>
    <w:rsid w:val="00275D12"/>
    <w:rsid w:val="00280AAE"/>
    <w:rsid w:val="00284FEB"/>
    <w:rsid w:val="002860C4"/>
    <w:rsid w:val="002B5741"/>
    <w:rsid w:val="002B6943"/>
    <w:rsid w:val="002C2D03"/>
    <w:rsid w:val="002E472E"/>
    <w:rsid w:val="00305409"/>
    <w:rsid w:val="00336E26"/>
    <w:rsid w:val="003609EF"/>
    <w:rsid w:val="0036231A"/>
    <w:rsid w:val="00374DD4"/>
    <w:rsid w:val="003953E0"/>
    <w:rsid w:val="003A6741"/>
    <w:rsid w:val="003E179D"/>
    <w:rsid w:val="003E1A36"/>
    <w:rsid w:val="00410371"/>
    <w:rsid w:val="00420CBD"/>
    <w:rsid w:val="004242F1"/>
    <w:rsid w:val="00483931"/>
    <w:rsid w:val="004B75B7"/>
    <w:rsid w:val="005141D9"/>
    <w:rsid w:val="00514351"/>
    <w:rsid w:val="0051580D"/>
    <w:rsid w:val="00521720"/>
    <w:rsid w:val="00547111"/>
    <w:rsid w:val="00592D74"/>
    <w:rsid w:val="005E2C44"/>
    <w:rsid w:val="00621188"/>
    <w:rsid w:val="006257ED"/>
    <w:rsid w:val="00653DE4"/>
    <w:rsid w:val="006653F0"/>
    <w:rsid w:val="00665C47"/>
    <w:rsid w:val="00666F49"/>
    <w:rsid w:val="006778D5"/>
    <w:rsid w:val="00681B3E"/>
    <w:rsid w:val="00695808"/>
    <w:rsid w:val="006B46FB"/>
    <w:rsid w:val="006E21FB"/>
    <w:rsid w:val="00792342"/>
    <w:rsid w:val="007977A8"/>
    <w:rsid w:val="007B512A"/>
    <w:rsid w:val="007C2097"/>
    <w:rsid w:val="007C3E71"/>
    <w:rsid w:val="007C3FF8"/>
    <w:rsid w:val="007D6A07"/>
    <w:rsid w:val="007F7259"/>
    <w:rsid w:val="008002B4"/>
    <w:rsid w:val="008040A8"/>
    <w:rsid w:val="008279FA"/>
    <w:rsid w:val="00835D17"/>
    <w:rsid w:val="008421C0"/>
    <w:rsid w:val="00842AD9"/>
    <w:rsid w:val="008626E7"/>
    <w:rsid w:val="00870EE7"/>
    <w:rsid w:val="008863B9"/>
    <w:rsid w:val="008A45A6"/>
    <w:rsid w:val="008A5DED"/>
    <w:rsid w:val="008B55B4"/>
    <w:rsid w:val="008D3CCC"/>
    <w:rsid w:val="008D4717"/>
    <w:rsid w:val="008E44F0"/>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D657E"/>
    <w:rsid w:val="00AF3143"/>
    <w:rsid w:val="00B01FB6"/>
    <w:rsid w:val="00B066AA"/>
    <w:rsid w:val="00B07B82"/>
    <w:rsid w:val="00B13571"/>
    <w:rsid w:val="00B16D9F"/>
    <w:rsid w:val="00B258BB"/>
    <w:rsid w:val="00B31CDF"/>
    <w:rsid w:val="00B4478E"/>
    <w:rsid w:val="00B67B97"/>
    <w:rsid w:val="00B968C8"/>
    <w:rsid w:val="00BA3EC5"/>
    <w:rsid w:val="00BA51D9"/>
    <w:rsid w:val="00BB5DFC"/>
    <w:rsid w:val="00BC6997"/>
    <w:rsid w:val="00BD01CD"/>
    <w:rsid w:val="00BD279D"/>
    <w:rsid w:val="00BD6BB8"/>
    <w:rsid w:val="00C161BC"/>
    <w:rsid w:val="00C66BA2"/>
    <w:rsid w:val="00C870F6"/>
    <w:rsid w:val="00C95985"/>
    <w:rsid w:val="00CB59B0"/>
    <w:rsid w:val="00CC074D"/>
    <w:rsid w:val="00CC5026"/>
    <w:rsid w:val="00CC68D0"/>
    <w:rsid w:val="00CE72F8"/>
    <w:rsid w:val="00D03F9A"/>
    <w:rsid w:val="00D06D51"/>
    <w:rsid w:val="00D15C2B"/>
    <w:rsid w:val="00D2014C"/>
    <w:rsid w:val="00D24991"/>
    <w:rsid w:val="00D50255"/>
    <w:rsid w:val="00D66520"/>
    <w:rsid w:val="00D84AE9"/>
    <w:rsid w:val="00DE34CF"/>
    <w:rsid w:val="00E13F3D"/>
    <w:rsid w:val="00E311AA"/>
    <w:rsid w:val="00E34898"/>
    <w:rsid w:val="00E4063B"/>
    <w:rsid w:val="00E43425"/>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C3E71"/>
    <w:rPr>
      <w:rFonts w:ascii="Times New Roman" w:hAnsi="Times New Roman"/>
      <w:color w:val="FF0000"/>
      <w:lang w:val="en-GB" w:eastAsia="en-US"/>
    </w:rPr>
  </w:style>
  <w:style w:type="character" w:customStyle="1" w:styleId="TALChar">
    <w:name w:val="TAL Char"/>
    <w:link w:val="TAL"/>
    <w:rsid w:val="007C3E71"/>
    <w:rPr>
      <w:rFonts w:ascii="Arial" w:hAnsi="Arial"/>
      <w:sz w:val="18"/>
      <w:lang w:val="en-GB" w:eastAsia="en-US"/>
    </w:rPr>
  </w:style>
  <w:style w:type="character" w:customStyle="1" w:styleId="THChar">
    <w:name w:val="TH Char"/>
    <w:link w:val="TH"/>
    <w:qFormat/>
    <w:rsid w:val="007C3E71"/>
    <w:rPr>
      <w:rFonts w:ascii="Arial" w:hAnsi="Arial"/>
      <w:b/>
      <w:lang w:val="en-GB" w:eastAsia="en-US"/>
    </w:rPr>
  </w:style>
  <w:style w:type="character" w:customStyle="1" w:styleId="TAHChar">
    <w:name w:val="TAH Char"/>
    <w:link w:val="TAH"/>
    <w:locked/>
    <w:rsid w:val="007C3E71"/>
    <w:rPr>
      <w:rFonts w:ascii="Arial" w:hAnsi="Arial"/>
      <w:b/>
      <w:sz w:val="18"/>
      <w:lang w:val="en-GB" w:eastAsia="en-US"/>
    </w:rPr>
  </w:style>
  <w:style w:type="character" w:customStyle="1" w:styleId="TACChar">
    <w:name w:val="TAC Char"/>
    <w:link w:val="TAC"/>
    <w:locked/>
    <w:rsid w:val="007C3E71"/>
    <w:rPr>
      <w:rFonts w:ascii="Arial" w:hAnsi="Arial"/>
      <w:sz w:val="18"/>
      <w:lang w:val="en-GB" w:eastAsia="en-US"/>
    </w:rPr>
  </w:style>
  <w:style w:type="character" w:customStyle="1" w:styleId="Heading3Char">
    <w:name w:val="Heading 3 Char"/>
    <w:basedOn w:val="DefaultParagraphFont"/>
    <w:link w:val="Heading3"/>
    <w:rsid w:val="00B01FB6"/>
    <w:rPr>
      <w:rFonts w:ascii="Arial" w:hAnsi="Arial"/>
      <w:sz w:val="28"/>
      <w:lang w:val="en-GB" w:eastAsia="en-US"/>
    </w:rPr>
  </w:style>
  <w:style w:type="character" w:customStyle="1" w:styleId="B1Char">
    <w:name w:val="B1 Char"/>
    <w:link w:val="B1"/>
    <w:qFormat/>
    <w:rsid w:val="00B01FB6"/>
    <w:rPr>
      <w:rFonts w:ascii="Times New Roman" w:hAnsi="Times New Roman"/>
      <w:lang w:val="en-GB" w:eastAsia="en-US"/>
    </w:rPr>
  </w:style>
  <w:style w:type="character" w:customStyle="1" w:styleId="TFChar">
    <w:name w:val="TF Char"/>
    <w:link w:val="TF"/>
    <w:qFormat/>
    <w:locked/>
    <w:rsid w:val="00B01FB6"/>
    <w:rPr>
      <w:rFonts w:ascii="Arial" w:hAnsi="Arial"/>
      <w:b/>
      <w:lang w:val="en-GB" w:eastAsia="en-US"/>
    </w:rPr>
  </w:style>
  <w:style w:type="character" w:customStyle="1" w:styleId="NOZchn">
    <w:name w:val="NO Zchn"/>
    <w:link w:val="NO"/>
    <w:rsid w:val="00B01F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9A65-7404-4296-B00C-C18050945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SA6#58_Samsung_Rev</cp:lastModifiedBy>
  <cp:revision>50</cp:revision>
  <cp:lastPrinted>1899-12-31T23:00:00Z</cp:lastPrinted>
  <dcterms:created xsi:type="dcterms:W3CDTF">2020-02-03T08:32:00Z</dcterms:created>
  <dcterms:modified xsi:type="dcterms:W3CDTF">2023-11-17T19:01:00Z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